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9FA66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6531E">
        <w:rPr>
          <w:b/>
          <w:noProof/>
          <w:sz w:val="24"/>
        </w:rPr>
        <w:t>6988</w:t>
      </w:r>
    </w:p>
    <w:p w14:paraId="77559CC4" w14:textId="7DEEB624" w:rsidR="006F7EDC" w:rsidRDefault="00E3356D" w:rsidP="00D04E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6F7EDC">
        <w:rPr>
          <w:b/>
          <w:noProof/>
          <w:sz w:val="24"/>
        </w:rPr>
        <w:t xml:space="preserve">, </w:t>
      </w:r>
      <w:r w:rsidR="00C95B3C">
        <w:rPr>
          <w:b/>
          <w:noProof/>
          <w:sz w:val="24"/>
        </w:rPr>
        <w:t>France,</w:t>
      </w:r>
      <w:r w:rsidR="006F7ED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E20A0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D04E05">
        <w:rPr>
          <w:b/>
          <w:noProof/>
          <w:sz w:val="24"/>
        </w:rPr>
        <w:tab/>
        <w:t>(</w:t>
      </w:r>
      <w:r w:rsidR="00202532">
        <w:rPr>
          <w:b/>
          <w:noProof/>
          <w:sz w:val="24"/>
        </w:rPr>
        <w:t xml:space="preserve">was C1-226946 </w:t>
      </w:r>
      <w:r w:rsidR="00D04E05">
        <w:rPr>
          <w:b/>
          <w:noProof/>
          <w:sz w:val="24"/>
        </w:rPr>
        <w:t>was C1-226359)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384DF" w:rsidR="001E41F3" w:rsidRPr="00410371" w:rsidRDefault="002100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A3781" w:rsidR="001E41F3" w:rsidRPr="00410371" w:rsidRDefault="0006731A" w:rsidP="00067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807FC" w:rsidR="001E41F3" w:rsidRPr="00410371" w:rsidRDefault="00202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AE472" w:rsidR="001E41F3" w:rsidRPr="00410371" w:rsidRDefault="00934856" w:rsidP="00235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5E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5E0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AC809" w:rsidR="001E41F3" w:rsidRDefault="00703B92" w:rsidP="00694B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Cleanup</w:t>
            </w:r>
            <w:proofErr w:type="spellEnd"/>
            <w:r>
              <w:t xml:space="preserve"> of</w:t>
            </w:r>
            <w:r w:rsidR="006E307B">
              <w:t xml:space="preserve"> </w:t>
            </w:r>
            <w:proofErr w:type="spellStart"/>
            <w:r w:rsidR="006E307B">
              <w:t>MCVideo</w:t>
            </w:r>
            <w:proofErr w:type="spellEnd"/>
            <w:r w:rsidR="006E307B">
              <w:t xml:space="preserve"> procedure</w:t>
            </w:r>
            <w:r w:rsidR="00E254BF">
              <w:t>s</w:t>
            </w:r>
            <w:r w:rsidR="006E307B">
              <w:t xml:space="preserve"> used in call to a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7D285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9C1C7" w:rsidR="001E41F3" w:rsidRDefault="006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9963F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A2AA9" w14:textId="13A8B3DD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34856">
              <w:rPr>
                <w:noProof/>
              </w:rPr>
              <w:t>he title of the procedure</w:t>
            </w:r>
            <w:r w:rsidR="00703B92">
              <w:rPr>
                <w:noProof/>
              </w:rPr>
              <w:t xml:space="preserve"> 6.3.2.1.8</w:t>
            </w:r>
            <w:r w:rsidR="00934856">
              <w:rPr>
                <w:noProof/>
              </w:rPr>
              <w:t xml:space="preserve"> is mi</w:t>
            </w:r>
            <w:r>
              <w:rPr>
                <w:noProof/>
              </w:rPr>
              <w:t>sleading, as SIP 302 is not used anymore</w:t>
            </w:r>
          </w:p>
          <w:p w14:paraId="708AA7DE" w14:textId="3CF21D46" w:rsidR="006E307B" w:rsidRDefault="00703B92" w:rsidP="0070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using SIP OPTIONS are not used anymore as a call request to a group regroup are always going directly through the non-controlling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E39E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9CA2B" w14:textId="77777777" w:rsidR="001E41F3" w:rsidRDefault="005A63B5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the title of clause 6.3.2.1.8</w:t>
            </w:r>
          </w:p>
          <w:p w14:paraId="31C656EC" w14:textId="5F213CAB" w:rsidR="00703B92" w:rsidRDefault="00703B92" w:rsidP="0070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clauses dealing with SIP OPTIONS : 9.</w:t>
            </w:r>
            <w:r w:rsidR="00695E46">
              <w:rPr>
                <w:noProof/>
              </w:rPr>
              <w:t>2.</w:t>
            </w:r>
            <w:r>
              <w:rPr>
                <w:noProof/>
              </w:rPr>
              <w:t>1.5.4, 9.2.2.5.1.7, I.1.2.6, I.2.2.6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7E53F" w14:textId="77777777" w:rsidR="00934856" w:rsidRDefault="00934856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Implementor might be confused with the title of the procedure and wonder if the reference to clause 6.3.2.1.8 is correct. </w:t>
            </w:r>
          </w:p>
          <w:p w14:paraId="5C4BEB44" w14:textId="5CD29B37" w:rsidR="00703B92" w:rsidRDefault="00703B92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clause can be confusing and leading to unnecvessary or erroneus maintenance effort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08767" w:rsidR="001E41F3" w:rsidRDefault="00934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6.3.2.1.8</w:t>
            </w:r>
            <w:r w:rsidR="00703B92">
              <w:rPr>
                <w:noProof/>
              </w:rPr>
              <w:t>, 9.</w:t>
            </w:r>
            <w:r w:rsidR="00D04E05">
              <w:rPr>
                <w:noProof/>
              </w:rPr>
              <w:t>2</w:t>
            </w:r>
            <w:r w:rsidR="00703B92">
              <w:rPr>
                <w:noProof/>
              </w:rPr>
              <w:t>.</w:t>
            </w:r>
            <w:r w:rsidR="00202532">
              <w:rPr>
                <w:noProof/>
              </w:rPr>
              <w:t>1.</w:t>
            </w:r>
            <w:r w:rsidR="00703B92">
              <w:rPr>
                <w:noProof/>
              </w:rPr>
              <w:t>5.4, 9.2.2.5.1.7, I.1.2.6, I.2.2.6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6783658C" w:rsidR="00210084" w:rsidRPr="00834EF9" w:rsidRDefault="00210084" w:rsidP="00834EF9">
      <w:pPr>
        <w:rPr>
          <w:rFonts w:eastAsia="Malgun Gothic"/>
          <w:color w:val="4F81BD" w:themeColor="accent1"/>
          <w:sz w:val="22"/>
        </w:rPr>
      </w:pPr>
      <w:bookmarkStart w:id="1" w:name="_Toc20152349"/>
      <w:bookmarkStart w:id="2" w:name="_Toc27495014"/>
      <w:bookmarkStart w:id="3" w:name="_Toc36108482"/>
      <w:bookmarkStart w:id="4" w:name="_Toc45194270"/>
      <w:bookmarkStart w:id="5" w:name="_Toc106833453"/>
      <w:r w:rsidRPr="00834EF9">
        <w:rPr>
          <w:rFonts w:eastAsia="Malgun Gothic"/>
          <w:color w:val="4F81BD" w:themeColor="accent1"/>
          <w:sz w:val="22"/>
        </w:rPr>
        <w:lastRenderedPageBreak/>
        <w:t xml:space="preserve">/************************************ </w:t>
      </w:r>
      <w:r w:rsidR="0011166D" w:rsidRPr="00834EF9">
        <w:rPr>
          <w:rFonts w:eastAsia="Malgun Gothic"/>
          <w:color w:val="4F81BD" w:themeColor="accent1"/>
          <w:sz w:val="22"/>
        </w:rPr>
        <w:t>Next</w:t>
      </w:r>
      <w:r w:rsidRPr="00834EF9">
        <w:rPr>
          <w:rFonts w:eastAsia="Malgun Gothic"/>
          <w:color w:val="4F81BD" w:themeColor="accent1"/>
          <w:sz w:val="22"/>
        </w:rPr>
        <w:t xml:space="preserve"> change ***********************************/</w:t>
      </w:r>
    </w:p>
    <w:p w14:paraId="61918C4C" w14:textId="55363EDD" w:rsidR="00210084" w:rsidRPr="00FE11AE" w:rsidRDefault="00210084" w:rsidP="00210084">
      <w:pPr>
        <w:pStyle w:val="Titre5"/>
        <w:rPr>
          <w:rFonts w:eastAsia="Malgun Gothic"/>
        </w:rPr>
      </w:pPr>
      <w:r w:rsidRPr="00FE11AE">
        <w:rPr>
          <w:rFonts w:eastAsia="Malgun Gothic"/>
        </w:rPr>
        <w:t>6.3.2.1.</w:t>
      </w:r>
      <w:r>
        <w:rPr>
          <w:rFonts w:eastAsia="Malgun Gothic"/>
        </w:rPr>
        <w:t>8</w:t>
      </w:r>
      <w:r w:rsidRPr="00FE11AE">
        <w:rPr>
          <w:rFonts w:eastAsia="Malgun Gothic"/>
        </w:rPr>
        <w:tab/>
        <w:t xml:space="preserve">Sending a SIP INVITE request </w:t>
      </w:r>
      <w:ins w:id="6" w:author="PiroardFrancois3" w:date="2022-08-29T16:15:00Z">
        <w:r w:rsidR="006E307B">
          <w:rPr>
            <w:rFonts w:eastAsia="Malgun Gothic"/>
          </w:rPr>
          <w:t xml:space="preserve">towards the non-controlling </w:t>
        </w:r>
      </w:ins>
      <w:proofErr w:type="spellStart"/>
      <w:ins w:id="7" w:author="fpiroairbus@gmail.com" w:date="2022-11-15T10:01:00Z">
        <w:r w:rsidR="00D04E05">
          <w:rPr>
            <w:rFonts w:eastAsia="Malgun Gothic"/>
          </w:rPr>
          <w:t>MCVideo</w:t>
        </w:r>
      </w:ins>
      <w:proofErr w:type="spellEnd"/>
      <w:ins w:id="8" w:author="PiroardFrancois3" w:date="2022-08-29T16:15:00Z">
        <w:r w:rsidR="006E307B">
          <w:rPr>
            <w:rFonts w:eastAsia="Malgun Gothic"/>
          </w:rPr>
          <w:t xml:space="preserve"> function</w:t>
        </w:r>
      </w:ins>
      <w:del w:id="9" w:author="PiroardFrancois3" w:date="2022-08-29T16:15:00Z">
        <w:r w:rsidRPr="00FE11AE" w:rsidDel="006E307B">
          <w:rPr>
            <w:rFonts w:eastAsia="Malgun Gothic"/>
          </w:rPr>
          <w:delText>on receipt of SIP 3xx response</w:delText>
        </w:r>
      </w:del>
      <w:bookmarkEnd w:id="1"/>
      <w:bookmarkEnd w:id="2"/>
      <w:bookmarkEnd w:id="3"/>
      <w:bookmarkEnd w:id="4"/>
      <w:bookmarkEnd w:id="5"/>
    </w:p>
    <w:p w14:paraId="75C83509" w14:textId="77777777" w:rsidR="00B947E4" w:rsidRPr="00FE11AE" w:rsidRDefault="00B947E4" w:rsidP="00B947E4">
      <w:r w:rsidRPr="00FE11AE">
        <w:t xml:space="preserve">This </w:t>
      </w:r>
      <w:r>
        <w:t>clause</w:t>
      </w:r>
      <w:r w:rsidRPr="00FE11AE">
        <w:t xml:space="preserve"> is referenced from other procedures.</w:t>
      </w:r>
    </w:p>
    <w:p w14:paraId="1CA78B1D" w14:textId="77777777" w:rsidR="00B947E4" w:rsidRDefault="00B947E4" w:rsidP="00B947E4">
      <w:pPr>
        <w:rPr>
          <w:lang w:eastAsia="ko-KR"/>
        </w:rPr>
      </w:pPr>
      <w:r w:rsidRPr="007E6F2E">
        <w:rPr>
          <w:lang w:val="en-US" w:eastAsia="ko-KR"/>
        </w:rPr>
        <w:t xml:space="preserve">The </w:t>
      </w:r>
      <w:r>
        <w:rPr>
          <w:lang w:val="en-US" w:eastAsia="ko-KR"/>
        </w:rPr>
        <w:t>participating</w:t>
      </w:r>
      <w:r w:rsidRPr="007E6F2E">
        <w:rPr>
          <w:lang w:val="en-US" w:eastAsia="ko-KR"/>
        </w:rPr>
        <w:t xml:space="preserve"> </w:t>
      </w:r>
      <w:proofErr w:type="spellStart"/>
      <w:r w:rsidRPr="007E6F2E">
        <w:rPr>
          <w:lang w:val="en-US" w:eastAsia="ko-KR"/>
        </w:rPr>
        <w:t>MC</w:t>
      </w:r>
      <w:r>
        <w:rPr>
          <w:lang w:val="en-US" w:eastAsia="ko-KR"/>
        </w:rPr>
        <w:t>Video</w:t>
      </w:r>
      <w:proofErr w:type="spellEnd"/>
      <w:r w:rsidRPr="007E6F2E">
        <w:rPr>
          <w:lang w:val="en-US" w:eastAsia="ko-KR"/>
        </w:rPr>
        <w:t xml:space="preserve">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[4]</w:t>
      </w:r>
      <w:r>
        <w:rPr>
          <w:lang w:eastAsia="ko-KR"/>
        </w:rPr>
        <w:t>.</w:t>
      </w:r>
    </w:p>
    <w:p w14:paraId="6290A04A" w14:textId="77777777" w:rsidR="00B947E4" w:rsidRPr="009524AB" w:rsidRDefault="00B947E4" w:rsidP="00B947E4">
      <w:r>
        <w:t xml:space="preserve">The </w:t>
      </w:r>
      <w:r w:rsidRPr="009524AB">
        <w:t xml:space="preserve">participating </w:t>
      </w:r>
      <w:proofErr w:type="spellStart"/>
      <w:r>
        <w:t>MCVideo</w:t>
      </w:r>
      <w:proofErr w:type="spellEnd"/>
      <w:r w:rsidRPr="009524AB">
        <w:t xml:space="preserve"> function:</w:t>
      </w:r>
    </w:p>
    <w:p w14:paraId="61621F08" w14:textId="77777777" w:rsidR="00B947E4" w:rsidRPr="00FC688D" w:rsidRDefault="00B947E4" w:rsidP="00B947E4">
      <w:pPr>
        <w:pStyle w:val="B1"/>
      </w:pPr>
      <w:bookmarkStart w:id="10" w:name="MCCQCTEMPBM_00000150"/>
      <w:r>
        <w:t>1)</w:t>
      </w:r>
      <w:r>
        <w:tab/>
      </w:r>
      <w:r w:rsidRPr="00FC688D">
        <w:t xml:space="preserve">shall determine the public service identity of the non-controlling </w:t>
      </w:r>
      <w:proofErr w:type="spellStart"/>
      <w:r w:rsidRPr="00FC688D">
        <w:t>MCVideo</w:t>
      </w:r>
      <w:proofErr w:type="spellEnd"/>
      <w:r w:rsidRPr="00FC688D">
        <w:t xml:space="preserve"> function associated with the group identity of the constituent group contained in the &lt;associated-group-id&gt; element of the application/vnd.3gpp.mcvideo-info+xml MIME body in the received SIP INVITE request. If the participating </w:t>
      </w:r>
      <w:proofErr w:type="spellStart"/>
      <w:r w:rsidRPr="00FC688D">
        <w:t>MCVideo</w:t>
      </w:r>
      <w:proofErr w:type="spellEnd"/>
      <w:r w:rsidRPr="00FC688D">
        <w:t xml:space="preserve"> function is unable to identify the non-controlling </w:t>
      </w:r>
      <w:proofErr w:type="spellStart"/>
      <w:r w:rsidRPr="00FC688D">
        <w:t>MCVideo</w:t>
      </w:r>
      <w:proofErr w:type="spellEnd"/>
      <w:r w:rsidRPr="00FC688D">
        <w:t xml:space="preserve"> function for the on demand prearranged group call, it shall reject the SIP INVITE request with a SIP 404 (Not Found) response with the warning text "142 unable to determine the controlling function" in a Warning header field as specified in clause 4.4, and shall not continue with any of the remaining steps;</w:t>
      </w:r>
    </w:p>
    <w:bookmarkEnd w:id="10"/>
    <w:p w14:paraId="0C4D622E" w14:textId="77777777" w:rsidR="00B947E4" w:rsidRDefault="00B947E4" w:rsidP="00B947E4">
      <w:pPr>
        <w:pStyle w:val="NO"/>
      </w:pPr>
      <w:r>
        <w:t>NOTE 1:</w:t>
      </w:r>
      <w:r>
        <w:tab/>
        <w:t xml:space="preserve">The public service identity can identify the non-controlling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</w:t>
      </w:r>
      <w:proofErr w:type="spellStart"/>
      <w:r>
        <w:rPr>
          <w:lang w:val="hr-HR"/>
        </w:rPr>
        <w:t>in</w:t>
      </w:r>
      <w:proofErr w:type="spellEnd"/>
      <w:r>
        <w:rPr>
          <w:lang w:val="hr-HR"/>
        </w:rPr>
        <w:t xml:space="preserve"> </w:t>
      </w:r>
      <w:r>
        <w:t xml:space="preserve">an interconnected </w:t>
      </w:r>
      <w:proofErr w:type="spellStart"/>
      <w:r>
        <w:t>MCVideo</w:t>
      </w:r>
      <w:proofErr w:type="spellEnd"/>
      <w:r>
        <w:t xml:space="preserve"> system.</w:t>
      </w:r>
    </w:p>
    <w:p w14:paraId="0FBC443F" w14:textId="77777777" w:rsidR="00B947E4" w:rsidRDefault="00B947E4" w:rsidP="00B947E4">
      <w:pPr>
        <w:pStyle w:val="NO"/>
      </w:pPr>
      <w:r>
        <w:t>NOTE 2:</w:t>
      </w:r>
      <w:r>
        <w:tab/>
        <w:t xml:space="preserve">If the non-controlling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4492EDF1" w14:textId="77777777" w:rsidR="00B947E4" w:rsidRDefault="00B947E4" w:rsidP="00B947E4">
      <w:pPr>
        <w:pStyle w:val="NO"/>
      </w:pPr>
      <w:r>
        <w:t>NOTE 3:</w:t>
      </w:r>
      <w:r>
        <w:tab/>
        <w:t xml:space="preserve">If the non-controlling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an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</w:t>
      </w:r>
    </w:p>
    <w:p w14:paraId="53BF1436" w14:textId="77777777" w:rsidR="00B947E4" w:rsidRPr="00BE4B01" w:rsidRDefault="00B947E4" w:rsidP="00B947E4">
      <w:pPr>
        <w:pStyle w:val="NO"/>
      </w:pPr>
      <w:r>
        <w:t>NOTE 4:</w:t>
      </w:r>
      <w:r>
        <w:tab/>
        <w:t xml:space="preserve">How the participating </w:t>
      </w:r>
      <w:proofErr w:type="spellStart"/>
      <w:r>
        <w:t>MCVideo</w:t>
      </w:r>
      <w:proofErr w:type="spellEnd"/>
      <w:r>
        <w:t xml:space="preserve"> function determines the public service identity of the non-controlling </w:t>
      </w:r>
      <w:proofErr w:type="spellStart"/>
      <w:r>
        <w:t>MCVideo</w:t>
      </w:r>
      <w:proofErr w:type="spellEnd"/>
      <w:r>
        <w:t xml:space="preserve"> function associated with the group identity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64773767" w14:textId="77777777" w:rsidR="00B947E4" w:rsidRPr="00BE4B01" w:rsidRDefault="00B947E4" w:rsidP="00B947E4">
      <w:pPr>
        <w:pStyle w:val="NO"/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4C9557D0" w14:textId="77777777" w:rsidR="00B947E4" w:rsidRPr="009524AB" w:rsidRDefault="00B947E4" w:rsidP="00B947E4">
      <w:pPr>
        <w:pStyle w:val="B1"/>
      </w:pPr>
      <w:r>
        <w:t>2</w:t>
      </w:r>
      <w:r w:rsidRPr="009524AB">
        <w:t>)</w:t>
      </w:r>
      <w:r w:rsidRPr="009524AB">
        <w:tab/>
        <w:t xml:space="preserve">shall </w:t>
      </w:r>
      <w:r>
        <w:t>set</w:t>
      </w:r>
      <w:r w:rsidRPr="009524AB">
        <w:t xml:space="preserve"> the Request-URI set </w:t>
      </w:r>
      <w:r>
        <w:t xml:space="preserve">of the generated SIP INVITE request </w:t>
      </w:r>
      <w:r w:rsidRPr="009524AB">
        <w:t xml:space="preserve">to the </w:t>
      </w:r>
      <w:r>
        <w:t>public service identity determined in step 1</w:t>
      </w:r>
      <w:r w:rsidRPr="009524AB">
        <w:t>;</w:t>
      </w:r>
    </w:p>
    <w:p w14:paraId="1856A7E6" w14:textId="77777777" w:rsidR="00B947E4" w:rsidRPr="009524AB" w:rsidRDefault="00B947E4" w:rsidP="00B947E4">
      <w:pPr>
        <w:pStyle w:val="B1"/>
      </w:pPr>
      <w:r>
        <w:t>3</w:t>
      </w:r>
      <w:r w:rsidRPr="009524AB">
        <w:t>)</w:t>
      </w:r>
      <w:r w:rsidRPr="009524AB">
        <w:tab/>
        <w:t>shall include in the SIP INVITE request all Accept-Contact header fields and all Reject-Contact header fields, with their feature tags and their corresponding values along with parameters according to rules and procedures of IETF RFC 3841 [</w:t>
      </w:r>
      <w:r>
        <w:rPr>
          <w:rFonts w:hint="eastAsia"/>
          <w:lang w:eastAsia="zh-CN"/>
        </w:rPr>
        <w:t>20</w:t>
      </w:r>
      <w:r w:rsidRPr="009524AB">
        <w:t xml:space="preserve">] if included in the original incoming SIP INVITE request from the </w:t>
      </w:r>
      <w:proofErr w:type="spellStart"/>
      <w:r>
        <w:t>MCVideo</w:t>
      </w:r>
      <w:proofErr w:type="spellEnd"/>
      <w:r w:rsidRPr="009524AB">
        <w:t xml:space="preserve"> client;</w:t>
      </w:r>
    </w:p>
    <w:p w14:paraId="4F73D428" w14:textId="77777777" w:rsidR="00B947E4" w:rsidRPr="009524AB" w:rsidRDefault="00B947E4" w:rsidP="00B947E4">
      <w:pPr>
        <w:pStyle w:val="B1"/>
      </w:pPr>
      <w:r>
        <w:t>4</w:t>
      </w:r>
      <w:r w:rsidRPr="009524AB">
        <w:t>)</w:t>
      </w:r>
      <w:r w:rsidRPr="009524AB">
        <w:tab/>
        <w:t>should include the Session-Expires header field according to IETF </w:t>
      </w:r>
      <w:r>
        <w:t>RFC 4028 [23]</w:t>
      </w:r>
      <w:r w:rsidRPr="009524AB">
        <w:t>. It is recommended that the "refresher" header field parameter is omitted. If included, the "refresher" header field parameter shall be set to "</w:t>
      </w:r>
      <w:proofErr w:type="spellStart"/>
      <w:r w:rsidRPr="009524AB">
        <w:t>uac</w:t>
      </w:r>
      <w:proofErr w:type="spellEnd"/>
      <w:r w:rsidRPr="009524AB">
        <w:t>";</w:t>
      </w:r>
    </w:p>
    <w:p w14:paraId="299EE5D0" w14:textId="77777777" w:rsidR="00B947E4" w:rsidRPr="009524AB" w:rsidRDefault="00B947E4" w:rsidP="00B947E4">
      <w:pPr>
        <w:pStyle w:val="B1"/>
      </w:pPr>
      <w:r>
        <w:t>5</w:t>
      </w:r>
      <w:r w:rsidRPr="009524AB">
        <w:t>)</w:t>
      </w:r>
      <w:r w:rsidRPr="009524AB">
        <w:tab/>
        <w:t>shall include the option tag "timer" in the Supported header field;</w:t>
      </w:r>
    </w:p>
    <w:p w14:paraId="4FE329E3" w14:textId="77777777" w:rsidR="00B947E4" w:rsidRPr="009524AB" w:rsidRDefault="00B947E4" w:rsidP="00B947E4">
      <w:pPr>
        <w:pStyle w:val="B1"/>
      </w:pPr>
      <w:r>
        <w:t>6</w:t>
      </w:r>
      <w:r w:rsidRPr="009524AB">
        <w:t>)</w:t>
      </w:r>
      <w:r w:rsidRPr="009524AB">
        <w:tab/>
        <w:t>shall copy the contents of the P-Asserted-Identity header field of the incoming SIP INVITE request from the client to the P-Asserted-Identity header field of the outgoing SIP INVITE request;</w:t>
      </w:r>
    </w:p>
    <w:p w14:paraId="58CAD4B0" w14:textId="77777777" w:rsidR="00B947E4" w:rsidRDefault="00B947E4" w:rsidP="00B947E4">
      <w:pPr>
        <w:pStyle w:val="B1"/>
      </w:pPr>
      <w:r>
        <w:t>7</w:t>
      </w:r>
      <w:r w:rsidRPr="009524AB">
        <w:t>)</w:t>
      </w:r>
      <w:r w:rsidRPr="009524AB">
        <w:tab/>
        <w:t>shall include the g.3gpp.</w:t>
      </w:r>
      <w:r>
        <w:t>mcvideo</w:t>
      </w:r>
      <w:r w:rsidRPr="009524AB">
        <w:t xml:space="preserve"> media feature tag into the Contact header field of the outgoing SIP INVITE request;</w:t>
      </w:r>
    </w:p>
    <w:p w14:paraId="784E3B00" w14:textId="77777777" w:rsidR="00B947E4" w:rsidRPr="009524AB" w:rsidRDefault="00B947E4" w:rsidP="00B947E4">
      <w:pPr>
        <w:pStyle w:val="B1"/>
      </w:pPr>
      <w:r>
        <w:t>8</w:t>
      </w:r>
      <w:r w:rsidRPr="0073469F">
        <w:t>)</w:t>
      </w:r>
      <w:r w:rsidRPr="0073469F">
        <w:tab/>
        <w:t xml:space="preserve">shall include the </w:t>
      </w:r>
      <w:r w:rsidRPr="0073469F">
        <w:rPr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 xml:space="preserve">" in the Contact header field of the </w:t>
      </w:r>
      <w:r>
        <w:t xml:space="preserve">outgoing </w:t>
      </w:r>
      <w:r w:rsidRPr="0073469F">
        <w:t xml:space="preserve">SIP </w:t>
      </w:r>
      <w:r>
        <w:t>INVITE request</w:t>
      </w:r>
      <w:r w:rsidRPr="0073469F">
        <w:t>;</w:t>
      </w:r>
    </w:p>
    <w:p w14:paraId="6C3A71BF" w14:textId="77777777" w:rsidR="00B947E4" w:rsidRPr="009524AB" w:rsidRDefault="00B947E4" w:rsidP="00B947E4">
      <w:pPr>
        <w:pStyle w:val="B1"/>
      </w:pPr>
      <w:r>
        <w:t>9</w:t>
      </w:r>
      <w:r w:rsidRPr="009524AB">
        <w:t>)</w:t>
      </w:r>
      <w:r w:rsidRPr="009524AB">
        <w:tab/>
        <w:t>shall include the ICSI value "</w:t>
      </w:r>
      <w:proofErr w:type="gramStart"/>
      <w:r w:rsidRPr="009524AB">
        <w:t>urn:urn</w:t>
      </w:r>
      <w:proofErr w:type="gramEnd"/>
      <w:r w:rsidRPr="009524AB">
        <w:t>-7:3gpp-service.ims.icsi.</w:t>
      </w:r>
      <w:r>
        <w:t>mcvideo</w:t>
      </w:r>
      <w:r w:rsidRPr="009524AB">
        <w:t>" (</w:t>
      </w:r>
      <w:r w:rsidRPr="009524AB">
        <w:rPr>
          <w:lang w:eastAsia="zh-CN"/>
        </w:rPr>
        <w:t xml:space="preserve">coded as specified in </w:t>
      </w:r>
      <w:r w:rsidRPr="009524AB">
        <w:t>3GPP </w:t>
      </w:r>
      <w:r>
        <w:t>TS 24.229 [11]</w:t>
      </w:r>
      <w:r w:rsidRPr="009524AB">
        <w:rPr>
          <w:lang w:eastAsia="zh-CN"/>
        </w:rPr>
        <w:t xml:space="preserve">), </w:t>
      </w:r>
      <w:r w:rsidRPr="009524AB">
        <w:t>into the P-Asserted-Service header field of the outgoing SIP INVITE request;</w:t>
      </w:r>
    </w:p>
    <w:p w14:paraId="192AAB3E" w14:textId="77777777" w:rsidR="00B947E4" w:rsidRPr="009F5831" w:rsidRDefault="00B947E4" w:rsidP="00B947E4">
      <w:pPr>
        <w:pStyle w:val="B1"/>
      </w:pPr>
      <w:r>
        <w:lastRenderedPageBreak/>
        <w:t>10</w:t>
      </w:r>
      <w:r w:rsidRPr="009524AB">
        <w:t>)</w:t>
      </w:r>
      <w:r w:rsidRPr="009524AB">
        <w:tab/>
        <w:t xml:space="preserve">if </w:t>
      </w:r>
      <w:r>
        <w:t>a</w:t>
      </w:r>
      <w:r w:rsidRPr="009524AB">
        <w:t xml:space="preserve"> SIP INVITE request was received from the client containing an application/vnd.3gpp.</w:t>
      </w:r>
      <w:r>
        <w:t>mcvideo</w:t>
      </w:r>
      <w:r w:rsidRPr="009524AB">
        <w:t>-info+xml MIME body, shall copy the contents of the application/vnd.3gpp.</w:t>
      </w:r>
      <w:r>
        <w:t>mcvideo</w:t>
      </w:r>
      <w:r w:rsidRPr="009524AB">
        <w:t>-info+xml MIME body of the original incoming SIP INVITE request to the outgoing SIP INVITE request;</w:t>
      </w:r>
      <w:r>
        <w:t xml:space="preserve"> and</w:t>
      </w:r>
    </w:p>
    <w:p w14:paraId="14F830EF" w14:textId="77777777" w:rsidR="00B947E4" w:rsidRPr="00120989" w:rsidRDefault="00B947E4" w:rsidP="00B947E4">
      <w:pPr>
        <w:pStyle w:val="B1"/>
      </w:pPr>
      <w:r>
        <w:t>11</w:t>
      </w:r>
      <w:r w:rsidRPr="009524AB">
        <w:t>)</w:t>
      </w:r>
      <w:r w:rsidRPr="009524AB">
        <w:tab/>
        <w:t>shall set the &lt;</w:t>
      </w:r>
      <w:proofErr w:type="spellStart"/>
      <w:r>
        <w:t>mcvideo</w:t>
      </w:r>
      <w:proofErr w:type="spellEnd"/>
      <w:r w:rsidRPr="009524AB">
        <w:t>-calling-</w:t>
      </w:r>
      <w:r>
        <w:t>user-id</w:t>
      </w:r>
      <w:r w:rsidRPr="009524AB">
        <w:t>&gt; element of the application/vnd.3gpp.</w:t>
      </w:r>
      <w:r>
        <w:t>mcvideo</w:t>
      </w:r>
      <w:r w:rsidRPr="009524AB">
        <w:t xml:space="preserve">-info+xml MIME body of the SIP INVITE request to the </w:t>
      </w:r>
      <w:proofErr w:type="spellStart"/>
      <w:r>
        <w:t>MCVideo</w:t>
      </w:r>
      <w:proofErr w:type="spellEnd"/>
      <w:r w:rsidRPr="009524AB">
        <w:t xml:space="preserve"> ID of the calling user that was determined when the participating </w:t>
      </w:r>
      <w:proofErr w:type="spellStart"/>
      <w:r>
        <w:t>MCVideo</w:t>
      </w:r>
      <w:proofErr w:type="spellEnd"/>
      <w:r w:rsidRPr="009524AB">
        <w:t xml:space="preserve"> function received the SIP INVITE request </w:t>
      </w:r>
      <w:proofErr w:type="spellStart"/>
      <w:r w:rsidRPr="009524AB">
        <w:t>request</w:t>
      </w:r>
      <w:proofErr w:type="spellEnd"/>
      <w:r w:rsidRPr="009524AB">
        <w:t xml:space="preserve"> from the client</w:t>
      </w:r>
      <w:r>
        <w:t>.</w:t>
      </w:r>
    </w:p>
    <w:p w14:paraId="2DF194E1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11" w:name="_Toc20152590"/>
      <w:bookmarkStart w:id="12" w:name="_Toc27495255"/>
      <w:bookmarkStart w:id="13" w:name="_Toc36108723"/>
      <w:bookmarkStart w:id="14" w:name="_Toc45194511"/>
      <w:bookmarkStart w:id="15" w:name="_Toc114847452"/>
      <w:r w:rsidRPr="00834EF9">
        <w:rPr>
          <w:rFonts w:eastAsia="Malgun Gothic"/>
          <w:color w:val="4F81BD" w:themeColor="accent1"/>
          <w:sz w:val="22"/>
        </w:rPr>
        <w:t>/************************************ Next change ***********************************/</w:t>
      </w:r>
    </w:p>
    <w:p w14:paraId="5D173AB9" w14:textId="41CE49E8" w:rsidR="0011166D" w:rsidRPr="0079589D" w:rsidRDefault="0011166D" w:rsidP="0011166D">
      <w:pPr>
        <w:pStyle w:val="Titre5"/>
        <w:rPr>
          <w:rFonts w:eastAsia="Malgun Gothic"/>
          <w:lang w:val="en-US"/>
        </w:rPr>
      </w:pP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rPr>
          <w:rFonts w:eastAsia="Malgun Gothic"/>
          <w:lang w:val="en-US"/>
        </w:rPr>
        <w:t>.5.4</w:t>
      </w:r>
      <w:r w:rsidRPr="0079589D">
        <w:rPr>
          <w:rFonts w:eastAsia="Malgun Gothic"/>
          <w:lang w:val="en-US"/>
        </w:rPr>
        <w:tab/>
      </w:r>
      <w:del w:id="16" w:author="PiroardFrancois3" w:date="2022-10-20T12:57:00Z">
        <w:r w:rsidRPr="0079589D" w:rsidDel="005F605C">
          <w:rPr>
            <w:rFonts w:eastAsia="Malgun Gothic"/>
            <w:lang w:val="en-US"/>
          </w:rPr>
          <w:delText>SIP OPTIONS request authorization procedure</w:delText>
        </w:r>
      </w:del>
      <w:bookmarkEnd w:id="11"/>
      <w:bookmarkEnd w:id="12"/>
      <w:bookmarkEnd w:id="13"/>
      <w:bookmarkEnd w:id="14"/>
      <w:bookmarkEnd w:id="15"/>
      <w:ins w:id="17" w:author="PiroardFrancois3" w:date="2022-10-20T12:57:00Z">
        <w:r w:rsidR="005F605C">
          <w:rPr>
            <w:rFonts w:eastAsia="Malgun Gothic"/>
            <w:lang w:val="en-US"/>
          </w:rPr>
          <w:t>void</w:t>
        </w:r>
      </w:ins>
    </w:p>
    <w:p w14:paraId="5F34C62A" w14:textId="6EDAF755" w:rsidR="0011166D" w:rsidRPr="0079589D" w:rsidDel="005F605C" w:rsidRDefault="0011166D" w:rsidP="0011166D">
      <w:pPr>
        <w:rPr>
          <w:del w:id="18" w:author="PiroardFrancois3" w:date="2022-10-20T12:57:00Z"/>
          <w:lang w:val="en-US"/>
        </w:rPr>
      </w:pPr>
      <w:del w:id="19" w:author="PiroardFrancois3" w:date="2022-10-20T12:57:00Z">
        <w:r w:rsidRPr="0079589D" w:rsidDel="005F605C">
          <w:rPr>
            <w:rFonts w:eastAsia="Malgun Gothic"/>
            <w:lang w:val="en-US"/>
          </w:rPr>
          <w:delText xml:space="preserve">Upon receipt of an SIP OPTIONS request containing </w:delText>
        </w:r>
        <w:r w:rsidRPr="0079589D" w:rsidDel="005F605C">
          <w:rPr>
            <w:rFonts w:eastAsia="Malgun Gothic"/>
            <w:lang w:val="sv-SE"/>
          </w:rPr>
          <w:delText xml:space="preserve">a P-Asserted-Identity header field containing the public service identity of a MCVideo server not authorized to send the SIP OPTIONS request, </w:delText>
        </w:r>
        <w:r w:rsidRPr="0079589D" w:rsidDel="005F605C">
          <w:rPr>
            <w:lang w:val="en-US"/>
          </w:rPr>
          <w:delText xml:space="preserve">the non-controlling MCVideo function of an MCVideo group shall send a SIP 403 (Forbidden) response as specified in 3GPP TS 24.229 [11] and exit this </w:delText>
        </w:r>
        <w:r w:rsidDel="005F605C">
          <w:rPr>
            <w:lang w:val="en-US"/>
          </w:rPr>
          <w:delText>clause</w:delText>
        </w:r>
        <w:r w:rsidRPr="0079589D" w:rsidDel="005F605C">
          <w:rPr>
            <w:lang w:val="en-US"/>
          </w:rPr>
          <w:delText>.</w:delText>
        </w:r>
      </w:del>
    </w:p>
    <w:p w14:paraId="06A315DF" w14:textId="254F6FE9" w:rsidR="0011166D" w:rsidRPr="0079589D" w:rsidDel="005F605C" w:rsidRDefault="0011166D" w:rsidP="0011166D">
      <w:pPr>
        <w:rPr>
          <w:del w:id="20" w:author="PiroardFrancois3" w:date="2022-10-20T12:57:00Z"/>
          <w:lang w:val="en-US"/>
        </w:rPr>
      </w:pPr>
      <w:del w:id="21" w:author="PiroardFrancois3" w:date="2022-10-20T12:57:00Z">
        <w:r w:rsidRPr="0079589D" w:rsidDel="005F605C">
          <w:rPr>
            <w:rFonts w:eastAsia="Malgun Gothic"/>
            <w:lang w:val="en-US"/>
          </w:rPr>
          <w:delText xml:space="preserve">Upon receipt of an SIP OPTIONS request containing </w:delText>
        </w:r>
        <w:r w:rsidRPr="0079589D" w:rsidDel="005F605C">
          <w:rPr>
            <w:rFonts w:eastAsia="Malgun Gothic"/>
            <w:lang w:val="sv-SE"/>
          </w:rPr>
          <w:delText xml:space="preserve">a P-Asserted-Identity header field containing the public service identity of a MCVideo server authorized to send the SIP OPTIONS request, </w:delText>
        </w:r>
        <w:r w:rsidRPr="0079589D" w:rsidDel="005F605C">
          <w:rPr>
            <w:lang w:val="en-US"/>
          </w:rPr>
          <w:delText xml:space="preserve">the non-controlling MCVideo function of an MCVideo group shall perform the actions in this </w:delText>
        </w:r>
        <w:r w:rsidDel="005F605C">
          <w:rPr>
            <w:lang w:val="en-US"/>
          </w:rPr>
          <w:delText>clause</w:delText>
        </w:r>
        <w:r w:rsidRPr="0079589D" w:rsidDel="005F605C">
          <w:rPr>
            <w:lang w:val="en-US"/>
          </w:rPr>
          <w:delText>.</w:delText>
        </w:r>
      </w:del>
    </w:p>
    <w:p w14:paraId="398AD2F8" w14:textId="65ED9216" w:rsidR="0011166D" w:rsidRPr="0079589D" w:rsidDel="005F605C" w:rsidRDefault="0011166D" w:rsidP="0011166D">
      <w:pPr>
        <w:rPr>
          <w:del w:id="22" w:author="PiroardFrancois3" w:date="2022-10-20T12:57:00Z"/>
          <w:lang w:val="sv-SE"/>
        </w:rPr>
      </w:pPr>
      <w:del w:id="23" w:author="PiroardFrancois3" w:date="2022-10-20T12:57:00Z">
        <w:r w:rsidRPr="0079589D" w:rsidDel="005F605C">
          <w:rPr>
            <w:rFonts w:eastAsia="Malgun Gothic"/>
            <w:lang w:val="sv-SE"/>
          </w:rPr>
          <w:delText xml:space="preserve">The non-controlling MCVideo function </w:delText>
        </w:r>
        <w:r w:rsidRPr="0079589D" w:rsidDel="005F605C">
          <w:delText xml:space="preserve">shall retrieve the group document from the group management server for the MCVideo group ID contained in the &lt;mcvideo-request-uri&gt; element of the application/vnd.3gpp.mcvideo-info+xml MIME body of the SIP </w:delText>
        </w:r>
        <w:r w:rsidRPr="0079589D" w:rsidDel="005F605C">
          <w:rPr>
            <w:lang w:val="sv-SE"/>
          </w:rPr>
          <w:delText>OPTIONS</w:delText>
        </w:r>
        <w:r w:rsidRPr="0079589D" w:rsidDel="005F605C">
          <w:delText xml:space="preserve"> request </w:delText>
        </w:r>
        <w:r w:rsidRPr="0079589D" w:rsidDel="005F605C">
          <w:rPr>
            <w:lang w:val="sv-SE"/>
          </w:rPr>
          <w:delText>with the following clarifications:</w:delText>
        </w:r>
      </w:del>
    </w:p>
    <w:p w14:paraId="1DCC4E76" w14:textId="7E7CF3E6" w:rsidR="0011166D" w:rsidRPr="0079589D" w:rsidDel="005F605C" w:rsidRDefault="0011166D" w:rsidP="0011166D">
      <w:pPr>
        <w:pStyle w:val="NO"/>
        <w:rPr>
          <w:del w:id="24" w:author="PiroardFrancois3" w:date="2022-10-20T12:57:00Z"/>
          <w:lang w:val="sv-SE"/>
        </w:rPr>
      </w:pPr>
      <w:del w:id="25" w:author="PiroardFrancois3" w:date="2022-10-20T12:57:00Z">
        <w:r w:rsidRPr="0079589D" w:rsidDel="005F605C">
          <w:rPr>
            <w:lang w:val="sv-SE"/>
          </w:rPr>
          <w:delText>NOTE:</w:delText>
        </w:r>
        <w:r w:rsidRPr="0079589D" w:rsidDel="005F605C">
          <w:rPr>
            <w:lang w:val="sv-SE"/>
          </w:rPr>
          <w:tab/>
          <w:delText xml:space="preserve">The action of the non-controlling </w:delText>
        </w:r>
        <w:r w:rsidRPr="0079589D" w:rsidDel="005F605C">
          <w:rPr>
            <w:lang w:val="en-US"/>
          </w:rPr>
          <w:delText xml:space="preserve">MCVideo function of an MCVideo group on receipt of the SIP OPTIONS request mimics the actions of the </w:delText>
        </w:r>
        <w:r w:rsidRPr="0079589D" w:rsidDel="005F605C">
          <w:rPr>
            <w:lang w:val="sv-SE"/>
          </w:rPr>
          <w:delText xml:space="preserve">non-controlling </w:delText>
        </w:r>
        <w:r w:rsidRPr="0079589D" w:rsidDel="005F605C">
          <w:rPr>
            <w:lang w:val="en-US"/>
          </w:rPr>
          <w:delText>MCVideo function of an MCVideo group on receipt of the SIP INVITE request.</w:delText>
        </w:r>
      </w:del>
    </w:p>
    <w:p w14:paraId="41EABA97" w14:textId="2EC0BC31" w:rsidR="0011166D" w:rsidRPr="0079589D" w:rsidDel="005F605C" w:rsidRDefault="0011166D" w:rsidP="0011166D">
      <w:pPr>
        <w:rPr>
          <w:del w:id="26" w:author="PiroardFrancois3" w:date="2022-10-20T12:57:00Z"/>
          <w:lang w:val="sv-SE"/>
        </w:rPr>
      </w:pPr>
      <w:del w:id="27" w:author="PiroardFrancois3" w:date="2022-10-20T12:57:00Z">
        <w:r w:rsidRPr="0079589D" w:rsidDel="005F605C">
          <w:rPr>
            <w:lang w:val="sv-SE"/>
          </w:rPr>
          <w:delText>The non-controlling MCVideo function shall:</w:delText>
        </w:r>
      </w:del>
    </w:p>
    <w:p w14:paraId="650515C2" w14:textId="73F5A313" w:rsidR="0011166D" w:rsidRPr="0079589D" w:rsidDel="005F605C" w:rsidRDefault="0011166D" w:rsidP="0011166D">
      <w:pPr>
        <w:pStyle w:val="B1"/>
        <w:rPr>
          <w:del w:id="28" w:author="PiroardFrancois3" w:date="2022-10-20T12:57:00Z"/>
          <w:rFonts w:eastAsia="Malgun Gothic"/>
          <w:lang w:val="sv-SE"/>
        </w:rPr>
      </w:pPr>
      <w:del w:id="29" w:author="PiroardFrancois3" w:date="2022-10-20T12:57:00Z">
        <w:r w:rsidRPr="0079589D" w:rsidDel="005F605C">
          <w:rPr>
            <w:lang w:val="sv-SE"/>
          </w:rPr>
          <w:delText>1)</w:delText>
        </w:r>
        <w:r w:rsidRPr="0079589D" w:rsidDel="005F605C">
          <w:rPr>
            <w:lang w:val="sv-SE"/>
          </w:rPr>
          <w:tab/>
          <w:delText xml:space="preserve">if the non-controlling MCVideo function fails to retrieve the group document from the group management server, send a </w:delText>
        </w:r>
        <w:r w:rsidRPr="0079589D" w:rsidDel="005F605C">
          <w:delText xml:space="preserve">shall send the SIP 404 (Not Found) response to the SIP OPTIONS request with the warning text set to "113 group document does not exist" in a Warning header field as specified in </w:delText>
        </w:r>
        <w:r w:rsidDel="005F605C">
          <w:delText>clause</w:delText>
        </w:r>
        <w:r w:rsidRPr="0079589D" w:rsidDel="005F605C">
          <w:delText> </w:delText>
        </w:r>
        <w:r w:rsidDel="005F605C">
          <w:rPr>
            <w:lang w:eastAsia="zh-CN"/>
          </w:rPr>
          <w:delText>4.4</w:delText>
        </w:r>
        <w:r w:rsidRPr="0079589D" w:rsidDel="005F605C">
          <w:delText>;</w:delText>
        </w:r>
      </w:del>
    </w:p>
    <w:p w14:paraId="0F20AAB1" w14:textId="5435C696" w:rsidR="0011166D" w:rsidRPr="0079589D" w:rsidDel="005F605C" w:rsidRDefault="0011166D" w:rsidP="0011166D">
      <w:pPr>
        <w:pStyle w:val="B1"/>
        <w:rPr>
          <w:del w:id="30" w:author="PiroardFrancois3" w:date="2022-10-20T12:57:00Z"/>
          <w:rFonts w:eastAsia="Malgun Gothic"/>
          <w:lang w:val="sv-SE"/>
        </w:rPr>
      </w:pPr>
      <w:del w:id="31" w:author="PiroardFrancois3" w:date="2022-10-20T12:57:00Z">
        <w:r w:rsidRPr="0079589D" w:rsidDel="005F605C">
          <w:rPr>
            <w:rFonts w:eastAsia="Malgun Gothic"/>
            <w:lang w:val="sv-SE"/>
          </w:rPr>
          <w:delText>2)</w:delText>
        </w:r>
        <w:r w:rsidRPr="0079589D" w:rsidDel="005F605C">
          <w:rPr>
            <w:rFonts w:eastAsia="Malgun Gothic"/>
            <w:lang w:val="sv-SE"/>
          </w:rPr>
          <w:tab/>
          <w:delText>if the non-controlling MCVideo function successfully retrieves the group document from the group</w:delText>
        </w:r>
        <w:r w:rsidRPr="0079589D" w:rsidDel="005F605C">
          <w:rPr>
            <w:lang w:val="sv-SE"/>
          </w:rPr>
          <w:delText xml:space="preserve"> management server </w:delText>
        </w:r>
        <w:r w:rsidRPr="0079589D" w:rsidDel="005F605C">
          <w:rPr>
            <w:rFonts w:eastAsia="Malgun Gothic"/>
            <w:lang w:val="sv-SE"/>
          </w:rPr>
          <w:delText>or if the group document was already cached and if one of the following conditions are fulfilled:</w:delText>
        </w:r>
      </w:del>
    </w:p>
    <w:p w14:paraId="7340FB66" w14:textId="27C810AD" w:rsidR="0011166D" w:rsidRPr="0079589D" w:rsidDel="005F605C" w:rsidRDefault="0011166D" w:rsidP="0011166D">
      <w:pPr>
        <w:pStyle w:val="B2"/>
        <w:rPr>
          <w:del w:id="32" w:author="PiroardFrancois3" w:date="2022-10-20T12:57:00Z"/>
          <w:rFonts w:eastAsia="Malgun Gothic"/>
          <w:lang w:val="sv-SE"/>
        </w:rPr>
      </w:pPr>
      <w:del w:id="33" w:author="PiroardFrancois3" w:date="2022-10-20T12:57:00Z">
        <w:r w:rsidRPr="0079589D" w:rsidDel="005F605C">
          <w:rPr>
            <w:rFonts w:eastAsia="Malgun Gothic"/>
            <w:lang w:val="sv-SE"/>
          </w:rPr>
          <w:delText>a)</w:delText>
        </w:r>
        <w:r w:rsidRPr="0079589D" w:rsidDel="005F605C">
          <w:rPr>
            <w:rFonts w:eastAsia="Malgun Gothic"/>
            <w:lang w:val="sv-SE"/>
          </w:rPr>
          <w:tab/>
        </w:r>
        <w:r w:rsidRPr="0079589D" w:rsidDel="005F605C">
          <w:delText xml:space="preserve">if the constituent MCVideo group is a chat group and </w:delText>
        </w:r>
        <w:r w:rsidRPr="0079589D" w:rsidDel="005F605C">
          <w:rPr>
            <w:rFonts w:eastAsia="Malgun Gothic"/>
          </w:rPr>
          <w:delText xml:space="preserve">the rules for joining a </w:delText>
        </w:r>
        <w:r w:rsidRPr="0079589D" w:rsidDel="005F605C">
          <w:rPr>
            <w:rFonts w:eastAsia="Malgun Gothic"/>
            <w:lang w:val="sv-SE"/>
          </w:rPr>
          <w:delText xml:space="preserve">group conference as specified in </w:delText>
        </w:r>
        <w:r w:rsidDel="005F605C">
          <w:rPr>
            <w:rFonts w:eastAsia="Malgun Gothic"/>
            <w:lang w:val="sv-SE"/>
          </w:rPr>
          <w:delText>clause</w:delText>
        </w:r>
        <w:r w:rsidRPr="0079589D" w:rsidDel="005F605C">
          <w:rPr>
            <w:rFonts w:eastAsia="Malgun Gothic"/>
            <w:lang w:val="sv-SE"/>
          </w:rPr>
          <w:delText> </w:delText>
        </w:r>
        <w:r w:rsidDel="005F605C">
          <w:rPr>
            <w:lang w:eastAsia="zh-CN"/>
          </w:rPr>
          <w:delText>6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3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5.3</w:delText>
        </w:r>
        <w:r w:rsidRPr="0079589D" w:rsidDel="005F605C">
          <w:rPr>
            <w:rFonts w:eastAsia="Malgun Gothic"/>
            <w:lang w:val="sv-SE"/>
          </w:rPr>
          <w:delText xml:space="preserve"> are fulfilled; or</w:delText>
        </w:r>
      </w:del>
    </w:p>
    <w:p w14:paraId="1EF9739D" w14:textId="08912A8B" w:rsidR="0011166D" w:rsidRPr="0079589D" w:rsidDel="005F605C" w:rsidRDefault="0011166D" w:rsidP="0011166D">
      <w:pPr>
        <w:pStyle w:val="B2"/>
        <w:rPr>
          <w:del w:id="34" w:author="PiroardFrancois3" w:date="2022-10-20T12:57:00Z"/>
          <w:rFonts w:eastAsia="Malgun Gothic"/>
          <w:lang w:val="sv-SE"/>
        </w:rPr>
      </w:pPr>
      <w:del w:id="35" w:author="PiroardFrancois3" w:date="2022-10-20T12:57:00Z">
        <w:r w:rsidRPr="0079589D" w:rsidDel="005F605C">
          <w:rPr>
            <w:rFonts w:eastAsia="Malgun Gothic"/>
            <w:lang w:val="sv-SE"/>
          </w:rPr>
          <w:delText>b)</w:delText>
        </w:r>
        <w:r w:rsidRPr="0079589D" w:rsidDel="005F605C">
          <w:rPr>
            <w:rFonts w:eastAsia="Malgun Gothic"/>
            <w:lang w:val="sv-SE"/>
          </w:rPr>
          <w:tab/>
        </w:r>
        <w:r w:rsidRPr="0079589D" w:rsidDel="005F605C">
          <w:delText xml:space="preserve">if the constituent MCVideo group is a prearranged group and </w:delText>
        </w:r>
        <w:r w:rsidRPr="0079589D" w:rsidDel="005F605C">
          <w:rPr>
            <w:rFonts w:eastAsia="Malgun Gothic"/>
            <w:lang w:val="sv-SE"/>
          </w:rPr>
          <w:delText xml:space="preserve">the rules for initiating a prearranged group session as specified in </w:delText>
        </w:r>
        <w:r w:rsidDel="005F605C">
          <w:rPr>
            <w:rFonts w:eastAsia="Malgun Gothic"/>
            <w:lang w:val="sv-SE"/>
          </w:rPr>
          <w:delText>clause</w:delText>
        </w:r>
        <w:r w:rsidRPr="0079589D" w:rsidDel="005F605C">
          <w:rPr>
            <w:rFonts w:eastAsia="Malgun Gothic"/>
            <w:lang w:val="sv-SE"/>
          </w:rPr>
          <w:delText> </w:delText>
        </w:r>
        <w:r w:rsidDel="005F605C">
          <w:rPr>
            <w:lang w:eastAsia="zh-CN"/>
          </w:rPr>
          <w:delText>6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3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5.4</w:delText>
        </w:r>
        <w:r w:rsidRPr="0079589D" w:rsidDel="005F605C">
          <w:rPr>
            <w:rFonts w:eastAsia="Malgun Gothic"/>
            <w:lang w:val="sv-SE"/>
          </w:rPr>
          <w:delText>;</w:delText>
        </w:r>
      </w:del>
    </w:p>
    <w:p w14:paraId="62D515BD" w14:textId="2B8E90D4" w:rsidR="0011166D" w:rsidRPr="0079589D" w:rsidDel="005F605C" w:rsidRDefault="0011166D" w:rsidP="0011166D">
      <w:pPr>
        <w:pStyle w:val="B1"/>
        <w:rPr>
          <w:del w:id="36" w:author="PiroardFrancois3" w:date="2022-10-20T12:57:00Z"/>
          <w:rFonts w:eastAsia="Malgun Gothic"/>
          <w:lang w:val="sv-SE"/>
        </w:rPr>
      </w:pPr>
      <w:del w:id="37" w:author="PiroardFrancois3" w:date="2022-10-20T12:57:00Z">
        <w:r w:rsidRPr="0079589D" w:rsidDel="005F605C">
          <w:rPr>
            <w:rFonts w:eastAsia="Malgun Gothic"/>
            <w:lang w:val="sv-SE"/>
          </w:rPr>
          <w:tab/>
          <w:delText>then the non-controlling MCVideo function:</w:delText>
        </w:r>
      </w:del>
    </w:p>
    <w:p w14:paraId="23AFED59" w14:textId="56AFE39A" w:rsidR="0011166D" w:rsidRPr="0079589D" w:rsidDel="005F605C" w:rsidRDefault="0011166D" w:rsidP="0011166D">
      <w:pPr>
        <w:pStyle w:val="B2"/>
        <w:rPr>
          <w:del w:id="38" w:author="PiroardFrancois3" w:date="2022-10-20T12:57:00Z"/>
          <w:lang w:val="sv-SE"/>
        </w:rPr>
      </w:pPr>
      <w:del w:id="39" w:author="PiroardFrancois3" w:date="2022-10-20T12:57:00Z">
        <w:r w:rsidRPr="0079589D" w:rsidDel="005F605C">
          <w:rPr>
            <w:rFonts w:eastAsia="Malgun Gothic"/>
            <w:lang w:val="sv-SE"/>
          </w:rPr>
          <w:delText>a)</w:delText>
        </w:r>
        <w:r w:rsidRPr="0079589D" w:rsidDel="005F605C">
          <w:rPr>
            <w:rFonts w:eastAsia="Malgun Gothic"/>
            <w:lang w:val="sv-SE"/>
          </w:rPr>
          <w:tab/>
          <w:delText xml:space="preserve">shall send the SIP 200 (OK) response to the SIP OTIONS response as specified in </w:delText>
        </w:r>
        <w:r w:rsidRPr="0079589D" w:rsidDel="005F605C">
          <w:rPr>
            <w:lang w:val="sv-SE"/>
          </w:rPr>
          <w:delText>3GPP TS 24.229 [</w:delText>
        </w:r>
        <w:r w:rsidRPr="0079589D" w:rsidDel="005F605C">
          <w:rPr>
            <w:lang w:val="sv-SE" w:eastAsia="zh-CN"/>
          </w:rPr>
          <w:delText>11</w:delText>
        </w:r>
        <w:r w:rsidRPr="0079589D" w:rsidDel="005F605C">
          <w:rPr>
            <w:lang w:val="sv-SE"/>
          </w:rPr>
          <w:delText>] and the IETF RFC 3261 [</w:delText>
        </w:r>
        <w:r w:rsidRPr="0079589D" w:rsidDel="005F605C">
          <w:rPr>
            <w:lang w:val="sv-SE" w:eastAsia="zh-CN"/>
          </w:rPr>
          <w:delText>15</w:delText>
        </w:r>
        <w:r w:rsidRPr="0079589D" w:rsidDel="005F605C">
          <w:rPr>
            <w:lang w:val="sv-SE"/>
          </w:rPr>
          <w:delText>] populated as follows:</w:delText>
        </w:r>
      </w:del>
    </w:p>
    <w:p w14:paraId="2F312236" w14:textId="14AC4C1A" w:rsidR="0011166D" w:rsidRPr="0079589D" w:rsidDel="005F605C" w:rsidRDefault="0011166D" w:rsidP="0011166D">
      <w:pPr>
        <w:pStyle w:val="B3"/>
        <w:rPr>
          <w:del w:id="40" w:author="PiroardFrancois3" w:date="2022-10-20T12:57:00Z"/>
          <w:lang w:val="sv-SE"/>
        </w:rPr>
      </w:pPr>
      <w:del w:id="41" w:author="PiroardFrancois3" w:date="2022-10-20T12:57:00Z">
        <w:r w:rsidRPr="0079589D" w:rsidDel="005F605C">
          <w:rPr>
            <w:lang w:val="sv-SE"/>
          </w:rPr>
          <w:delText>i)</w:delText>
        </w:r>
        <w:r w:rsidRPr="0079589D" w:rsidDel="005F605C">
          <w:rPr>
            <w:lang w:val="sv-SE"/>
          </w:rPr>
          <w:tab/>
          <w:delText xml:space="preserve">shall include a </w:delText>
        </w:r>
        <w:r w:rsidRPr="0079589D" w:rsidDel="005F605C">
          <w:delText xml:space="preserve">warning text set to "147 </w:delText>
        </w:r>
        <w:r w:rsidRPr="0079589D" w:rsidDel="005F605C">
          <w:rPr>
            <w:lang w:val="sv-SE"/>
          </w:rPr>
          <w:delText>user is authorized to initiate a temporary group call</w:delText>
        </w:r>
        <w:r w:rsidRPr="0079589D" w:rsidDel="005F605C">
          <w:delText xml:space="preserve">" in a Warning header field as specified in </w:delText>
        </w:r>
        <w:r w:rsidDel="005F605C">
          <w:delText>clause</w:delText>
        </w:r>
        <w:r w:rsidRPr="0079589D" w:rsidDel="005F605C">
          <w:delText> </w:delText>
        </w:r>
        <w:r w:rsidDel="005F605C">
          <w:rPr>
            <w:lang w:eastAsia="zh-CN"/>
          </w:rPr>
          <w:delText>4.4</w:delText>
        </w:r>
        <w:r w:rsidRPr="0079589D" w:rsidDel="005F605C">
          <w:rPr>
            <w:lang w:val="sv-SE"/>
          </w:rPr>
          <w:delText>;</w:delText>
        </w:r>
      </w:del>
    </w:p>
    <w:p w14:paraId="0AFA31E9" w14:textId="55078263" w:rsidR="0011166D" w:rsidRPr="0079589D" w:rsidDel="005F605C" w:rsidRDefault="0011166D" w:rsidP="0011166D">
      <w:pPr>
        <w:pStyle w:val="B3"/>
        <w:rPr>
          <w:del w:id="42" w:author="PiroardFrancois3" w:date="2022-10-20T12:57:00Z"/>
          <w:lang w:val="sv-SE"/>
        </w:rPr>
      </w:pPr>
      <w:del w:id="43" w:author="PiroardFrancois3" w:date="2022-10-20T12:57:00Z">
        <w:r w:rsidRPr="0079589D" w:rsidDel="005F605C">
          <w:rPr>
            <w:lang w:val="sv-SE"/>
          </w:rPr>
          <w:delText>ii)</w:delText>
        </w:r>
        <w:r w:rsidRPr="0079589D" w:rsidDel="005F605C">
          <w:rPr>
            <w:lang w:val="sv-SE"/>
          </w:rPr>
          <w:tab/>
          <w:delText>shall include an application/vnd.3gpp.mcvideo-info MIME body with:</w:delText>
        </w:r>
      </w:del>
    </w:p>
    <w:p w14:paraId="3B596547" w14:textId="6635BDAD" w:rsidR="0011166D" w:rsidRPr="0079589D" w:rsidDel="005F605C" w:rsidRDefault="0011166D" w:rsidP="0011166D">
      <w:pPr>
        <w:pStyle w:val="B4"/>
        <w:rPr>
          <w:del w:id="44" w:author="PiroardFrancois3" w:date="2022-10-20T12:57:00Z"/>
        </w:rPr>
      </w:pPr>
      <w:del w:id="45" w:author="PiroardFrancois3" w:date="2022-10-20T12:57:00Z">
        <w:r w:rsidRPr="0079589D" w:rsidDel="005F605C">
          <w:rPr>
            <w:lang w:val="sv-SE"/>
          </w:rPr>
          <w:delText>A)</w:delText>
        </w:r>
        <w:r w:rsidRPr="0079589D" w:rsidDel="005F605C">
          <w:rPr>
            <w:lang w:val="sv-SE"/>
          </w:rPr>
          <w:tab/>
          <w:delText>the &lt;session-type&gt; element set to "chat"</w:delText>
        </w:r>
        <w:r w:rsidRPr="0079589D" w:rsidDel="005F605C">
          <w:delText>, if the constituent MCVideo group is a chat group; and</w:delText>
        </w:r>
      </w:del>
    </w:p>
    <w:p w14:paraId="6F8F2005" w14:textId="6E40B2F5" w:rsidR="0011166D" w:rsidRPr="0079589D" w:rsidDel="005F605C" w:rsidRDefault="0011166D" w:rsidP="0011166D">
      <w:pPr>
        <w:pStyle w:val="B4"/>
        <w:rPr>
          <w:del w:id="46" w:author="PiroardFrancois3" w:date="2022-10-20T12:57:00Z"/>
          <w:lang w:val="sv-SE"/>
        </w:rPr>
      </w:pPr>
      <w:del w:id="47" w:author="PiroardFrancois3" w:date="2022-10-20T12:57:00Z">
        <w:r w:rsidRPr="0079589D" w:rsidDel="005F605C">
          <w:delText>B)</w:delText>
        </w:r>
        <w:r w:rsidRPr="0079589D" w:rsidDel="005F605C">
          <w:tab/>
        </w:r>
        <w:r w:rsidRPr="0079589D" w:rsidDel="005F605C">
          <w:rPr>
            <w:lang w:val="sv-SE"/>
          </w:rPr>
          <w:delText>the &lt;session-type&gt; element set to "prearranged"</w:delText>
        </w:r>
        <w:r w:rsidRPr="0079589D" w:rsidDel="005F605C">
          <w:delText>, if the constituent MCVideo group is a prearranged group; and</w:delText>
        </w:r>
      </w:del>
    </w:p>
    <w:p w14:paraId="60CC47BE" w14:textId="6CCAD719" w:rsidR="0011166D" w:rsidRPr="0079589D" w:rsidDel="005F605C" w:rsidRDefault="0011166D" w:rsidP="0011166D">
      <w:pPr>
        <w:pStyle w:val="B3"/>
        <w:rPr>
          <w:del w:id="48" w:author="PiroardFrancois3" w:date="2022-10-20T12:57:00Z"/>
          <w:rFonts w:eastAsia="Malgun Gothic"/>
          <w:lang w:val="sv-SE"/>
        </w:rPr>
      </w:pPr>
      <w:del w:id="49" w:author="PiroardFrancois3" w:date="2022-10-20T12:57:00Z">
        <w:r w:rsidRPr="0079589D" w:rsidDel="005F605C">
          <w:rPr>
            <w:rFonts w:eastAsia="Malgun Gothic"/>
            <w:lang w:val="sv-SE"/>
          </w:rPr>
          <w:delText>iii)</w:delText>
        </w:r>
        <w:r w:rsidRPr="0079589D" w:rsidDel="005F605C">
          <w:rPr>
            <w:rFonts w:eastAsia="Malgun Gothic"/>
            <w:lang w:val="sv-SE"/>
          </w:rPr>
          <w:tab/>
          <w:delText>shall include the P-Asserted-Identity of the non-controlling MCVideo function of an MCVideo group; and</w:delText>
        </w:r>
      </w:del>
    </w:p>
    <w:p w14:paraId="17E91B78" w14:textId="3D6FBC83" w:rsidR="0011166D" w:rsidRPr="0079589D" w:rsidDel="005F605C" w:rsidRDefault="0011166D" w:rsidP="0011166D">
      <w:pPr>
        <w:pStyle w:val="B1"/>
        <w:rPr>
          <w:del w:id="50" w:author="PiroardFrancois3" w:date="2022-10-20T12:57:00Z"/>
        </w:rPr>
      </w:pPr>
      <w:del w:id="51" w:author="PiroardFrancois3" w:date="2022-10-20T12:57:00Z">
        <w:r w:rsidRPr="0079589D" w:rsidDel="005F605C">
          <w:rPr>
            <w:rFonts w:eastAsia="Malgun Gothic"/>
            <w:lang w:val="sv-SE"/>
          </w:rPr>
          <w:delText>3)</w:delText>
        </w:r>
        <w:r w:rsidRPr="0079589D" w:rsidDel="005F605C">
          <w:rPr>
            <w:rFonts w:eastAsia="Malgun Gothic"/>
            <w:lang w:val="sv-SE"/>
          </w:rPr>
          <w:tab/>
          <w:delText xml:space="preserve">if none of the conditions in step 2 above) are fulfilled, shall send a SIP 403 (Forbidden) response with </w:delText>
        </w:r>
        <w:r w:rsidRPr="0079589D" w:rsidDel="005F605C">
          <w:delText xml:space="preserve">the warning text set to "119 user is not authorised to initiate the group call" in a Warning header field as specified in </w:delText>
        </w:r>
        <w:r w:rsidDel="005F605C">
          <w:delText>clause</w:delText>
        </w:r>
        <w:r w:rsidRPr="0079589D" w:rsidDel="005F605C">
          <w:delText> </w:delText>
        </w:r>
        <w:r w:rsidDel="005F605C">
          <w:rPr>
            <w:lang w:eastAsia="zh-CN"/>
          </w:rPr>
          <w:delText>4.4</w:delText>
        </w:r>
        <w:r w:rsidRPr="0079589D" w:rsidDel="005F605C">
          <w:delText>.</w:delText>
        </w:r>
      </w:del>
    </w:p>
    <w:p w14:paraId="27E9398E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52" w:name="_Toc20152629"/>
      <w:bookmarkStart w:id="53" w:name="_Toc27495294"/>
      <w:bookmarkStart w:id="54" w:name="_Toc36108762"/>
      <w:bookmarkStart w:id="55" w:name="_Toc45194550"/>
      <w:bookmarkStart w:id="56" w:name="_Toc114847491"/>
      <w:r w:rsidRPr="00834EF9">
        <w:rPr>
          <w:rFonts w:eastAsia="Malgun Gothic"/>
          <w:color w:val="4F81BD" w:themeColor="accent1"/>
          <w:sz w:val="22"/>
        </w:rPr>
        <w:lastRenderedPageBreak/>
        <w:t>/************************************ Next change ***********************************/</w:t>
      </w:r>
    </w:p>
    <w:p w14:paraId="7CAC726D" w14:textId="0EF95333" w:rsidR="0011166D" w:rsidRPr="0079589D" w:rsidRDefault="0011166D" w:rsidP="0011166D">
      <w:pPr>
        <w:pStyle w:val="Titre6"/>
        <w:numPr>
          <w:ilvl w:val="5"/>
          <w:numId w:val="0"/>
        </w:numPr>
        <w:ind w:left="1152" w:hanging="432"/>
      </w:pPr>
      <w:r w:rsidRPr="0079589D">
        <w:rPr>
          <w:rFonts w:hint="eastAsia"/>
          <w:lang w:eastAsia="zh-CN"/>
        </w:rPr>
        <w:t>9</w:t>
      </w:r>
      <w:r w:rsidRPr="0079589D">
        <w:rPr>
          <w:rFonts w:eastAsia="Malgun Gothic"/>
        </w:rPr>
        <w:t>.</w:t>
      </w:r>
      <w:r w:rsidRPr="0079589D">
        <w:rPr>
          <w:rFonts w:hint="eastAsia"/>
          <w:lang w:eastAsia="zh-CN"/>
        </w:rPr>
        <w:t>2</w:t>
      </w:r>
      <w:r w:rsidRPr="0079589D">
        <w:t>.2.5.1.</w:t>
      </w:r>
      <w:r w:rsidRPr="0079589D">
        <w:rPr>
          <w:lang w:val="sv-SE"/>
        </w:rPr>
        <w:t>7</w:t>
      </w:r>
      <w:r w:rsidRPr="0079589D">
        <w:tab/>
      </w:r>
      <w:del w:id="57" w:author="PiroardFrancois3" w:date="2022-10-20T12:57:00Z">
        <w:r w:rsidRPr="0079589D" w:rsidDel="005F605C">
          <w:delText>SIP OPTIONS request authorization procedure</w:delText>
        </w:r>
      </w:del>
      <w:bookmarkEnd w:id="52"/>
      <w:bookmarkEnd w:id="53"/>
      <w:bookmarkEnd w:id="54"/>
      <w:bookmarkEnd w:id="55"/>
      <w:bookmarkEnd w:id="56"/>
      <w:ins w:id="58" w:author="PiroardFrancois3" w:date="2022-10-20T12:57:00Z">
        <w:r w:rsidR="005F605C">
          <w:t>void</w:t>
        </w:r>
      </w:ins>
    </w:p>
    <w:p w14:paraId="7EAEAF50" w14:textId="2A25A869" w:rsidR="0011166D" w:rsidRPr="0079589D" w:rsidRDefault="0011166D" w:rsidP="0011166D">
      <w:pPr>
        <w:rPr>
          <w:lang w:val="en-US"/>
        </w:rPr>
      </w:pPr>
      <w:del w:id="59" w:author="fpiroairbus@gmail.com" w:date="2022-11-15T10:01:00Z">
        <w:r w:rsidRPr="0079589D" w:rsidDel="00D04E05">
          <w:rPr>
            <w:rFonts w:eastAsia="Malgun Gothic"/>
            <w:lang w:val="en-US"/>
          </w:rPr>
          <w:delText xml:space="preserve">Upon receipt of an SIP OPTIONS request containing </w:delText>
        </w:r>
        <w:r w:rsidRPr="0079589D" w:rsidDel="00D04E05">
          <w:rPr>
            <w:rFonts w:eastAsia="Malgun Gothic"/>
            <w:lang w:val="sv-SE"/>
          </w:rPr>
          <w:delText xml:space="preserve">a P-Asserted-Identity header field containing the public service identity of a MCVideo server authorized to send the OPTIONS request, </w:delText>
        </w:r>
        <w:r w:rsidRPr="0079589D" w:rsidDel="00D04E05">
          <w:rPr>
            <w:lang w:val="en-US"/>
          </w:rPr>
          <w:delText xml:space="preserve">the non-controlling MCVideo function shall perform the actions in </w:delText>
        </w:r>
        <w:r w:rsidDel="00D04E05">
          <w:rPr>
            <w:lang w:val="en-US"/>
          </w:rPr>
          <w:delText>clause</w:delText>
        </w:r>
        <w:r w:rsidRPr="0079589D" w:rsidDel="00D04E05">
          <w:rPr>
            <w:lang w:val="en-US"/>
          </w:rPr>
          <w:delText> </w:delText>
        </w:r>
        <w:r w:rsidRPr="0079589D" w:rsidDel="00D04E05">
          <w:rPr>
            <w:rFonts w:hint="eastAsia"/>
            <w:lang w:val="en-US" w:eastAsia="zh-CN"/>
          </w:rPr>
          <w:delText>9</w:delText>
        </w:r>
        <w:r w:rsidRPr="0079589D" w:rsidDel="00D04E05">
          <w:rPr>
            <w:lang w:val="en-US"/>
          </w:rPr>
          <w:delText>.</w:delText>
        </w:r>
        <w:r w:rsidRPr="0079589D" w:rsidDel="00D04E05">
          <w:rPr>
            <w:rFonts w:hint="eastAsia"/>
            <w:lang w:val="en-US" w:eastAsia="zh-CN"/>
          </w:rPr>
          <w:delText>2</w:delText>
        </w:r>
        <w:r w:rsidRPr="0079589D" w:rsidDel="00D04E05">
          <w:rPr>
            <w:lang w:val="en-US"/>
          </w:rPr>
          <w:delText>.1.5.4 otherwise the non-controlling MCVideo function shall send a SIP 403 (Forbidden) response as specified in 3GPP TS 24.229.</w:delText>
        </w:r>
      </w:del>
    </w:p>
    <w:p w14:paraId="3951D0CE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60" w:name="_Toc20156566"/>
      <w:bookmarkStart w:id="61" w:name="_Toc27501762"/>
      <w:bookmarkStart w:id="62" w:name="_Toc36049893"/>
      <w:bookmarkStart w:id="63" w:name="_Toc45210663"/>
      <w:bookmarkStart w:id="64" w:name="_Toc51861490"/>
      <w:bookmarkStart w:id="65" w:name="_Toc83393021"/>
      <w:bookmarkStart w:id="66" w:name="_Toc114848171"/>
      <w:r w:rsidRPr="00834EF9">
        <w:rPr>
          <w:rFonts w:eastAsia="Malgun Gothic"/>
          <w:color w:val="4F81BD" w:themeColor="accent1"/>
          <w:sz w:val="22"/>
        </w:rPr>
        <w:t>/************************************ Next change ***********************************/</w:t>
      </w:r>
    </w:p>
    <w:p w14:paraId="201A7FC2" w14:textId="39674591" w:rsidR="0011166D" w:rsidRDefault="0011166D" w:rsidP="0011166D">
      <w:pPr>
        <w:pStyle w:val="Titre3"/>
      </w:pPr>
      <w:r>
        <w:t>I.1.2.6</w:t>
      </w:r>
      <w:r>
        <w:tab/>
      </w:r>
      <w:del w:id="67" w:author="PiroardFrancois3" w:date="2022-10-20T12:57:00Z">
        <w:r w:rsidDel="005F605C">
          <w:delText>SIP options tags</w:delText>
        </w:r>
      </w:del>
      <w:bookmarkEnd w:id="60"/>
      <w:bookmarkEnd w:id="61"/>
      <w:bookmarkEnd w:id="62"/>
      <w:bookmarkEnd w:id="63"/>
      <w:bookmarkEnd w:id="64"/>
      <w:bookmarkEnd w:id="65"/>
      <w:bookmarkEnd w:id="66"/>
      <w:ins w:id="68" w:author="PiroardFrancois3" w:date="2022-10-20T12:57:00Z">
        <w:r w:rsidR="005F605C">
          <w:t>void</w:t>
        </w:r>
      </w:ins>
    </w:p>
    <w:p w14:paraId="33A404FA" w14:textId="64948047" w:rsidR="0011166D" w:rsidDel="005F605C" w:rsidRDefault="0011166D" w:rsidP="0011166D">
      <w:pPr>
        <w:rPr>
          <w:del w:id="69" w:author="PiroardFrancois3" w:date="2022-10-20T12:57:00Z"/>
        </w:rPr>
      </w:pPr>
      <w:del w:id="70" w:author="PiroardFrancois3" w:date="2022-10-20T12:57:00Z">
        <w:r w:rsidDel="005F605C">
          <w:delText>None defined</w:delText>
        </w:r>
      </w:del>
    </w:p>
    <w:p w14:paraId="12C44EF9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71" w:name="_Toc20153211"/>
      <w:bookmarkStart w:id="72" w:name="_Toc27495876"/>
      <w:bookmarkStart w:id="73" w:name="_Toc36109344"/>
      <w:bookmarkStart w:id="74" w:name="_Toc45195132"/>
      <w:bookmarkStart w:id="75" w:name="_Toc114848185"/>
      <w:r w:rsidRPr="00834EF9">
        <w:rPr>
          <w:rFonts w:eastAsia="Malgun Gothic"/>
          <w:color w:val="4F81BD" w:themeColor="accent1"/>
          <w:sz w:val="22"/>
        </w:rPr>
        <w:t>/************************************ Next change ***********************************/</w:t>
      </w:r>
    </w:p>
    <w:p w14:paraId="28F89434" w14:textId="16F34A9F" w:rsidR="0011166D" w:rsidRPr="00F6303A" w:rsidRDefault="0011166D" w:rsidP="0011166D">
      <w:pPr>
        <w:pStyle w:val="Titre3"/>
      </w:pPr>
      <w:r w:rsidRPr="00E26098">
        <w:t>I</w:t>
      </w:r>
      <w:r w:rsidRPr="00F6303A">
        <w:t>.</w:t>
      </w:r>
      <w:r>
        <w:t>2</w:t>
      </w:r>
      <w:r w:rsidRPr="00F6303A">
        <w:t>.2.</w:t>
      </w:r>
      <w:r>
        <w:t>6</w:t>
      </w:r>
      <w:r w:rsidRPr="00F6303A">
        <w:tab/>
      </w:r>
      <w:del w:id="76" w:author="PiroardFrancois3" w:date="2022-10-20T12:57:00Z">
        <w:r w:rsidRPr="00F6303A" w:rsidDel="005F605C">
          <w:delText>SIP options tags</w:delText>
        </w:r>
      </w:del>
      <w:bookmarkEnd w:id="71"/>
      <w:bookmarkEnd w:id="72"/>
      <w:bookmarkEnd w:id="73"/>
      <w:bookmarkEnd w:id="74"/>
      <w:bookmarkEnd w:id="75"/>
      <w:ins w:id="77" w:author="PiroardFrancois3" w:date="2022-10-20T12:57:00Z">
        <w:r w:rsidR="005F605C">
          <w:t>void</w:t>
        </w:r>
      </w:ins>
    </w:p>
    <w:p w14:paraId="635A4DE7" w14:textId="0C98A767" w:rsidR="0011166D" w:rsidRPr="00F6303A" w:rsidDel="005F605C" w:rsidRDefault="0011166D" w:rsidP="0011166D">
      <w:pPr>
        <w:rPr>
          <w:del w:id="78" w:author="PiroardFrancois3" w:date="2022-10-20T12:57:00Z"/>
        </w:rPr>
      </w:pPr>
      <w:del w:id="79" w:author="PiroardFrancois3" w:date="2022-10-20T12:57:00Z">
        <w:r w:rsidRPr="00F6303A" w:rsidDel="005F605C">
          <w:delText>None defined</w:delText>
        </w:r>
      </w:del>
    </w:p>
    <w:p w14:paraId="10165BA9" w14:textId="45E4BB1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r w:rsidRPr="00834EF9">
        <w:rPr>
          <w:rFonts w:eastAsia="Malgun Gothic"/>
          <w:color w:val="4F81BD" w:themeColor="accent1"/>
          <w:sz w:val="22"/>
        </w:rPr>
        <w:t>/************************</w:t>
      </w:r>
      <w:r w:rsidR="006D5187">
        <w:rPr>
          <w:rFonts w:eastAsia="Malgun Gothic"/>
          <w:color w:val="4F81BD" w:themeColor="accent1"/>
          <w:sz w:val="22"/>
        </w:rPr>
        <w:t>*</w:t>
      </w:r>
      <w:r w:rsidRPr="00834EF9">
        <w:rPr>
          <w:rFonts w:eastAsia="Malgun Gothic"/>
          <w:color w:val="4F81BD" w:themeColor="accent1"/>
          <w:sz w:val="22"/>
        </w:rPr>
        <w:t xml:space="preserve">********** </w:t>
      </w:r>
      <w:r>
        <w:rPr>
          <w:rFonts w:eastAsia="Malgun Gothic"/>
          <w:color w:val="4F81BD" w:themeColor="accent1"/>
          <w:sz w:val="22"/>
        </w:rPr>
        <w:t>End of</w:t>
      </w:r>
      <w:r w:rsidRPr="00834EF9">
        <w:rPr>
          <w:rFonts w:eastAsia="Malgun Gothic"/>
          <w:color w:val="4F81BD" w:themeColor="accent1"/>
          <w:sz w:val="22"/>
        </w:rPr>
        <w:t xml:space="preserve"> change</w:t>
      </w:r>
      <w:r>
        <w:rPr>
          <w:rFonts w:eastAsia="Malgun Gothic"/>
          <w:color w:val="4F81BD" w:themeColor="accent1"/>
          <w:sz w:val="22"/>
        </w:rPr>
        <w:t>s</w:t>
      </w:r>
      <w:r w:rsidRPr="00834EF9">
        <w:rPr>
          <w:rFonts w:eastAsia="Malgun Gothic"/>
          <w:color w:val="4F81BD" w:themeColor="accent1"/>
          <w:sz w:val="22"/>
        </w:rPr>
        <w:t xml:space="preserve"> 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1169" w14:textId="77777777" w:rsidR="0034111E" w:rsidRDefault="0034111E">
      <w:r>
        <w:separator/>
      </w:r>
    </w:p>
  </w:endnote>
  <w:endnote w:type="continuationSeparator" w:id="0">
    <w:p w14:paraId="4499D30B" w14:textId="77777777" w:rsidR="0034111E" w:rsidRDefault="0034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423E" w14:textId="77777777" w:rsidR="0034111E" w:rsidRDefault="0034111E">
      <w:r>
        <w:separator/>
      </w:r>
    </w:p>
  </w:footnote>
  <w:footnote w:type="continuationSeparator" w:id="0">
    <w:p w14:paraId="38518668" w14:textId="77777777" w:rsidR="0034111E" w:rsidRDefault="0034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Francois3">
    <w15:presenceInfo w15:providerId="None" w15:userId="PiroardFrancois3"/>
  </w15:person>
  <w15:person w15:author="fpiroairbus@gmail.com">
    <w15:presenceInfo w15:providerId="Windows Live" w15:userId="fca7864a89b08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31A"/>
    <w:rsid w:val="00075EE0"/>
    <w:rsid w:val="000A6394"/>
    <w:rsid w:val="000B7FED"/>
    <w:rsid w:val="000C038A"/>
    <w:rsid w:val="000C6598"/>
    <w:rsid w:val="000D44B3"/>
    <w:rsid w:val="000E1557"/>
    <w:rsid w:val="0011166D"/>
    <w:rsid w:val="00145D43"/>
    <w:rsid w:val="00192C46"/>
    <w:rsid w:val="001A08B3"/>
    <w:rsid w:val="001A7B60"/>
    <w:rsid w:val="001B52F0"/>
    <w:rsid w:val="001B7A65"/>
    <w:rsid w:val="001E41F3"/>
    <w:rsid w:val="00202532"/>
    <w:rsid w:val="00210084"/>
    <w:rsid w:val="00235E0C"/>
    <w:rsid w:val="0026004D"/>
    <w:rsid w:val="002640DD"/>
    <w:rsid w:val="00275D12"/>
    <w:rsid w:val="00284FEB"/>
    <w:rsid w:val="002860C4"/>
    <w:rsid w:val="002B5741"/>
    <w:rsid w:val="002E472E"/>
    <w:rsid w:val="00305409"/>
    <w:rsid w:val="0034111E"/>
    <w:rsid w:val="003609EF"/>
    <w:rsid w:val="0036231A"/>
    <w:rsid w:val="00374DD4"/>
    <w:rsid w:val="003E1A36"/>
    <w:rsid w:val="00410371"/>
    <w:rsid w:val="004242F1"/>
    <w:rsid w:val="0046531E"/>
    <w:rsid w:val="004B75B7"/>
    <w:rsid w:val="00510731"/>
    <w:rsid w:val="005141D9"/>
    <w:rsid w:val="0051580D"/>
    <w:rsid w:val="00547111"/>
    <w:rsid w:val="00592D74"/>
    <w:rsid w:val="005A63B5"/>
    <w:rsid w:val="005E2C44"/>
    <w:rsid w:val="005F605C"/>
    <w:rsid w:val="00621188"/>
    <w:rsid w:val="006257ED"/>
    <w:rsid w:val="00653DE4"/>
    <w:rsid w:val="00665C47"/>
    <w:rsid w:val="00694B43"/>
    <w:rsid w:val="00695808"/>
    <w:rsid w:val="00695E46"/>
    <w:rsid w:val="006B46FB"/>
    <w:rsid w:val="006D5187"/>
    <w:rsid w:val="006E21FB"/>
    <w:rsid w:val="006E307B"/>
    <w:rsid w:val="006F7EDC"/>
    <w:rsid w:val="00703B92"/>
    <w:rsid w:val="00726F99"/>
    <w:rsid w:val="00792342"/>
    <w:rsid w:val="007977A8"/>
    <w:rsid w:val="007B512A"/>
    <w:rsid w:val="007C2097"/>
    <w:rsid w:val="007D6A07"/>
    <w:rsid w:val="007E45A4"/>
    <w:rsid w:val="007F7259"/>
    <w:rsid w:val="008040A8"/>
    <w:rsid w:val="008279FA"/>
    <w:rsid w:val="00834EF9"/>
    <w:rsid w:val="008626E7"/>
    <w:rsid w:val="00870EE7"/>
    <w:rsid w:val="008863B9"/>
    <w:rsid w:val="008A45A6"/>
    <w:rsid w:val="008D3CCC"/>
    <w:rsid w:val="008F3789"/>
    <w:rsid w:val="008F686C"/>
    <w:rsid w:val="009148DE"/>
    <w:rsid w:val="00934856"/>
    <w:rsid w:val="00941E30"/>
    <w:rsid w:val="009777D9"/>
    <w:rsid w:val="00991B88"/>
    <w:rsid w:val="009A5753"/>
    <w:rsid w:val="009A579D"/>
    <w:rsid w:val="009B51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5A"/>
    <w:rsid w:val="00B8754B"/>
    <w:rsid w:val="00B947E4"/>
    <w:rsid w:val="00B968C8"/>
    <w:rsid w:val="00BA3EC5"/>
    <w:rsid w:val="00BA51D9"/>
    <w:rsid w:val="00BB5DFC"/>
    <w:rsid w:val="00BD279D"/>
    <w:rsid w:val="00BD6BB8"/>
    <w:rsid w:val="00C66BA2"/>
    <w:rsid w:val="00C76CC2"/>
    <w:rsid w:val="00C870F6"/>
    <w:rsid w:val="00C95985"/>
    <w:rsid w:val="00C95B3C"/>
    <w:rsid w:val="00CC5026"/>
    <w:rsid w:val="00CC68D0"/>
    <w:rsid w:val="00D03F9A"/>
    <w:rsid w:val="00D04E05"/>
    <w:rsid w:val="00D06D51"/>
    <w:rsid w:val="00D24991"/>
    <w:rsid w:val="00D50255"/>
    <w:rsid w:val="00D66520"/>
    <w:rsid w:val="00D84AE9"/>
    <w:rsid w:val="00DE34CF"/>
    <w:rsid w:val="00E10C80"/>
    <w:rsid w:val="00E13F3D"/>
    <w:rsid w:val="00E20A0C"/>
    <w:rsid w:val="00E21A83"/>
    <w:rsid w:val="00E254BF"/>
    <w:rsid w:val="00E3356D"/>
    <w:rsid w:val="00E34898"/>
    <w:rsid w:val="00E729A0"/>
    <w:rsid w:val="00EB09B7"/>
    <w:rsid w:val="00EE7D7C"/>
    <w:rsid w:val="00F25D98"/>
    <w:rsid w:val="00F300FB"/>
    <w:rsid w:val="00F4726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6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166D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04E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E1F8-807B-4AD6-A352-B594AE50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10</TotalTime>
  <Pages>4</Pages>
  <Words>1620</Words>
  <Characters>8914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fpiroairbus@gmail.com</cp:lastModifiedBy>
  <cp:revision>30</cp:revision>
  <cp:lastPrinted>1899-12-31T23:59:39Z</cp:lastPrinted>
  <dcterms:created xsi:type="dcterms:W3CDTF">2020-02-03T08:32:00Z</dcterms:created>
  <dcterms:modified xsi:type="dcterms:W3CDTF">2022-11-16T14:04:00Z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